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S5-252313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0217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75FA88" w:rsidR="00F25D98" w:rsidRDefault="001F1D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8EC34" w:rsidR="00F25D98" w:rsidRDefault="001F1D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28.104 Enhance the MDA assisted Energy Saving use case for handling of power shortages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1A079" w:rsidR="001E41F3" w:rsidRDefault="001F1DA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1DAC" w14:paraId="1256F52C" w14:textId="77777777" w:rsidTr="00547111">
        <w:tc>
          <w:tcPr>
            <w:tcW w:w="2694" w:type="dxa"/>
            <w:gridSpan w:val="2"/>
            <w:tcBorders>
              <w:top w:val="single" w:sz="4" w:space="0" w:color="auto"/>
              <w:left w:val="single" w:sz="4" w:space="0" w:color="auto"/>
            </w:tcBorders>
          </w:tcPr>
          <w:p w14:paraId="52C87DB0" w14:textId="77777777" w:rsidR="001F1DAC" w:rsidRDefault="001F1DAC" w:rsidP="001F1D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45714B" w:rsidR="001F1DAC" w:rsidRDefault="001F1DAC" w:rsidP="001F1DAC">
            <w:pPr>
              <w:pStyle w:val="CRCoverPage"/>
              <w:spacing w:after="0"/>
              <w:ind w:left="100"/>
              <w:rPr>
                <w:noProof/>
              </w:rPr>
            </w:pPr>
            <w:r>
              <w:rPr>
                <w:noProof/>
              </w:rPr>
              <w:t>This contribution addresses use case and proposes solutions to “</w:t>
            </w:r>
            <w:r w:rsidRPr="00EE41B8">
              <w:rPr>
                <w:noProof/>
              </w:rPr>
              <w:t>WT-7.2: Enhance the MDA assisted Energy Saving use case for handling of power shortages</w:t>
            </w:r>
            <w:r>
              <w:rPr>
                <w:noProof/>
              </w:rPr>
              <w:t xml:space="preserve">” of the </w:t>
            </w:r>
            <w:r w:rsidRPr="00EE41B8">
              <w:rPr>
                <w:noProof/>
              </w:rPr>
              <w:t>Energy_OAM_Ph3</w:t>
            </w:r>
            <w:r>
              <w:rPr>
                <w:noProof/>
              </w:rPr>
              <w:t xml:space="preserve"> WID. </w:t>
            </w:r>
          </w:p>
        </w:tc>
      </w:tr>
      <w:tr w:rsidR="001F1DAC" w14:paraId="4CA74D09" w14:textId="77777777" w:rsidTr="00547111">
        <w:tc>
          <w:tcPr>
            <w:tcW w:w="2694" w:type="dxa"/>
            <w:gridSpan w:val="2"/>
            <w:tcBorders>
              <w:left w:val="single" w:sz="4" w:space="0" w:color="auto"/>
            </w:tcBorders>
          </w:tcPr>
          <w:p w14:paraId="2D0866D6" w14:textId="77777777" w:rsidR="001F1DAC" w:rsidRDefault="001F1DAC" w:rsidP="001F1DAC">
            <w:pPr>
              <w:pStyle w:val="CRCoverPage"/>
              <w:spacing w:after="0"/>
              <w:rPr>
                <w:b/>
                <w:i/>
                <w:noProof/>
                <w:sz w:val="8"/>
                <w:szCs w:val="8"/>
              </w:rPr>
            </w:pPr>
          </w:p>
        </w:tc>
        <w:tc>
          <w:tcPr>
            <w:tcW w:w="6946" w:type="dxa"/>
            <w:gridSpan w:val="9"/>
            <w:tcBorders>
              <w:right w:val="single" w:sz="4" w:space="0" w:color="auto"/>
            </w:tcBorders>
          </w:tcPr>
          <w:p w14:paraId="365DEF04" w14:textId="77777777" w:rsidR="001F1DAC" w:rsidRDefault="001F1DAC" w:rsidP="001F1DAC">
            <w:pPr>
              <w:pStyle w:val="CRCoverPage"/>
              <w:spacing w:after="0"/>
              <w:rPr>
                <w:noProof/>
                <w:sz w:val="8"/>
                <w:szCs w:val="8"/>
              </w:rPr>
            </w:pPr>
          </w:p>
        </w:tc>
      </w:tr>
      <w:tr w:rsidR="001F1DAC" w14:paraId="21016551" w14:textId="77777777" w:rsidTr="00547111">
        <w:tc>
          <w:tcPr>
            <w:tcW w:w="2694" w:type="dxa"/>
            <w:gridSpan w:val="2"/>
            <w:tcBorders>
              <w:left w:val="single" w:sz="4" w:space="0" w:color="auto"/>
            </w:tcBorders>
          </w:tcPr>
          <w:p w14:paraId="49433147" w14:textId="77777777" w:rsidR="001F1DAC" w:rsidRDefault="001F1DAC" w:rsidP="001F1D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7E6492" w:rsidR="001F1DAC" w:rsidRDefault="001F1DAC" w:rsidP="001F1DAC">
            <w:pPr>
              <w:pStyle w:val="CRCoverPage"/>
              <w:spacing w:after="0"/>
              <w:ind w:left="100"/>
              <w:rPr>
                <w:noProof/>
              </w:rPr>
            </w:pPr>
            <w:r w:rsidRPr="00EE41B8">
              <w:rPr>
                <w:noProof/>
              </w:rPr>
              <w:t>Enhance</w:t>
            </w:r>
            <w:r>
              <w:rPr>
                <w:noProof/>
              </w:rPr>
              <w:t>ments to</w:t>
            </w:r>
            <w:r w:rsidRPr="00EE41B8">
              <w:rPr>
                <w:noProof/>
              </w:rPr>
              <w:t xml:space="preserve"> the MDA assisted Energy Saving use case for handling of </w:t>
            </w:r>
            <w:r>
              <w:rPr>
                <w:noProof/>
              </w:rPr>
              <w:t xml:space="preserve">scenarios during </w:t>
            </w:r>
            <w:r w:rsidRPr="001F1DAC">
              <w:rPr>
                <w:noProof/>
              </w:rPr>
              <w:t>power shortages, i.e., when the availability of energy is limited (e.g., back-up energy) during known power outages.</w:t>
            </w:r>
          </w:p>
        </w:tc>
      </w:tr>
      <w:tr w:rsidR="001F1DAC" w14:paraId="1F886379" w14:textId="77777777" w:rsidTr="00547111">
        <w:tc>
          <w:tcPr>
            <w:tcW w:w="2694" w:type="dxa"/>
            <w:gridSpan w:val="2"/>
            <w:tcBorders>
              <w:left w:val="single" w:sz="4" w:space="0" w:color="auto"/>
            </w:tcBorders>
          </w:tcPr>
          <w:p w14:paraId="4D989623" w14:textId="77777777" w:rsidR="001F1DAC" w:rsidRDefault="001F1DAC" w:rsidP="001F1DAC">
            <w:pPr>
              <w:pStyle w:val="CRCoverPage"/>
              <w:spacing w:after="0"/>
              <w:rPr>
                <w:b/>
                <w:i/>
                <w:noProof/>
                <w:sz w:val="8"/>
                <w:szCs w:val="8"/>
              </w:rPr>
            </w:pPr>
          </w:p>
        </w:tc>
        <w:tc>
          <w:tcPr>
            <w:tcW w:w="6946" w:type="dxa"/>
            <w:gridSpan w:val="9"/>
            <w:tcBorders>
              <w:right w:val="single" w:sz="4" w:space="0" w:color="auto"/>
            </w:tcBorders>
          </w:tcPr>
          <w:p w14:paraId="71C4A204" w14:textId="77777777" w:rsidR="001F1DAC" w:rsidRDefault="001F1DAC" w:rsidP="001F1DAC">
            <w:pPr>
              <w:pStyle w:val="CRCoverPage"/>
              <w:spacing w:after="0"/>
              <w:rPr>
                <w:noProof/>
                <w:sz w:val="8"/>
                <w:szCs w:val="8"/>
              </w:rPr>
            </w:pPr>
          </w:p>
        </w:tc>
      </w:tr>
      <w:tr w:rsidR="001F1DAC" w14:paraId="678D7BF9" w14:textId="77777777" w:rsidTr="00547111">
        <w:tc>
          <w:tcPr>
            <w:tcW w:w="2694" w:type="dxa"/>
            <w:gridSpan w:val="2"/>
            <w:tcBorders>
              <w:left w:val="single" w:sz="4" w:space="0" w:color="auto"/>
              <w:bottom w:val="single" w:sz="4" w:space="0" w:color="auto"/>
            </w:tcBorders>
          </w:tcPr>
          <w:p w14:paraId="4E5CE1B6" w14:textId="77777777" w:rsidR="001F1DAC" w:rsidRDefault="001F1DAC" w:rsidP="001F1D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77AE4" w:rsidR="001F1DAC" w:rsidRDefault="001F1DAC" w:rsidP="001F1DAC">
            <w:pPr>
              <w:pStyle w:val="CRCoverPage"/>
              <w:spacing w:after="0"/>
              <w:ind w:left="100"/>
              <w:rPr>
                <w:noProof/>
              </w:rPr>
            </w:pPr>
            <w:r>
              <w:rPr>
                <w:noProof/>
              </w:rPr>
              <w:t xml:space="preserve">Energy saving and conserving available energy during known </w:t>
            </w:r>
            <w:r w:rsidRPr="001F1DAC">
              <w:rPr>
                <w:noProof/>
              </w:rPr>
              <w:t>power shortages</w:t>
            </w:r>
            <w:r>
              <w:rPr>
                <w:noProof/>
              </w:rPr>
              <w:t xml:space="preserve"> is not supported. </w:t>
            </w:r>
          </w:p>
        </w:tc>
      </w:tr>
      <w:tr w:rsidR="001F1DAC" w14:paraId="034AF533" w14:textId="77777777" w:rsidTr="00547111">
        <w:tc>
          <w:tcPr>
            <w:tcW w:w="2694" w:type="dxa"/>
            <w:gridSpan w:val="2"/>
          </w:tcPr>
          <w:p w14:paraId="39D9EB5B" w14:textId="77777777" w:rsidR="001F1DAC" w:rsidRDefault="001F1DAC" w:rsidP="001F1DAC">
            <w:pPr>
              <w:pStyle w:val="CRCoverPage"/>
              <w:spacing w:after="0"/>
              <w:rPr>
                <w:b/>
                <w:i/>
                <w:noProof/>
                <w:sz w:val="8"/>
                <w:szCs w:val="8"/>
              </w:rPr>
            </w:pPr>
          </w:p>
        </w:tc>
        <w:tc>
          <w:tcPr>
            <w:tcW w:w="6946" w:type="dxa"/>
            <w:gridSpan w:val="9"/>
          </w:tcPr>
          <w:p w14:paraId="7826CB1C" w14:textId="77777777" w:rsidR="001F1DAC" w:rsidRDefault="001F1DAC" w:rsidP="001F1DAC">
            <w:pPr>
              <w:pStyle w:val="CRCoverPage"/>
              <w:spacing w:after="0"/>
              <w:rPr>
                <w:noProof/>
                <w:sz w:val="8"/>
                <w:szCs w:val="8"/>
              </w:rPr>
            </w:pPr>
          </w:p>
        </w:tc>
      </w:tr>
      <w:tr w:rsidR="001F1DAC" w14:paraId="6A17D7AC" w14:textId="77777777" w:rsidTr="00547111">
        <w:tc>
          <w:tcPr>
            <w:tcW w:w="2694" w:type="dxa"/>
            <w:gridSpan w:val="2"/>
            <w:tcBorders>
              <w:top w:val="single" w:sz="4" w:space="0" w:color="auto"/>
              <w:left w:val="single" w:sz="4" w:space="0" w:color="auto"/>
            </w:tcBorders>
          </w:tcPr>
          <w:p w14:paraId="6DAD5B19" w14:textId="77777777" w:rsidR="001F1DAC" w:rsidRDefault="001F1DAC" w:rsidP="001F1D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E207C" w:rsidR="001F1DAC" w:rsidRDefault="001F1DAC" w:rsidP="001F1DAC">
            <w:pPr>
              <w:pStyle w:val="CRCoverPage"/>
              <w:spacing w:after="0"/>
              <w:ind w:left="100"/>
              <w:rPr>
                <w:noProof/>
              </w:rPr>
            </w:pPr>
            <w:r w:rsidRPr="002B4666">
              <w:rPr>
                <w:noProof/>
              </w:rPr>
              <w:t>7.2.4.1.2, 7.2.4.1.3</w:t>
            </w:r>
          </w:p>
        </w:tc>
      </w:tr>
      <w:tr w:rsidR="001F1DAC" w14:paraId="56E1E6C3" w14:textId="77777777" w:rsidTr="00547111">
        <w:tc>
          <w:tcPr>
            <w:tcW w:w="2694" w:type="dxa"/>
            <w:gridSpan w:val="2"/>
            <w:tcBorders>
              <w:left w:val="single" w:sz="4" w:space="0" w:color="auto"/>
            </w:tcBorders>
          </w:tcPr>
          <w:p w14:paraId="2FB9DE77" w14:textId="77777777" w:rsidR="001F1DAC" w:rsidRDefault="001F1DAC" w:rsidP="001F1DAC">
            <w:pPr>
              <w:pStyle w:val="CRCoverPage"/>
              <w:spacing w:after="0"/>
              <w:rPr>
                <w:b/>
                <w:i/>
                <w:noProof/>
                <w:sz w:val="8"/>
                <w:szCs w:val="8"/>
              </w:rPr>
            </w:pPr>
          </w:p>
        </w:tc>
        <w:tc>
          <w:tcPr>
            <w:tcW w:w="6946" w:type="dxa"/>
            <w:gridSpan w:val="9"/>
            <w:tcBorders>
              <w:right w:val="single" w:sz="4" w:space="0" w:color="auto"/>
            </w:tcBorders>
          </w:tcPr>
          <w:p w14:paraId="0898542D" w14:textId="77777777" w:rsidR="001F1DAC" w:rsidRDefault="001F1DAC" w:rsidP="001F1DAC">
            <w:pPr>
              <w:pStyle w:val="CRCoverPage"/>
              <w:spacing w:after="0"/>
              <w:rPr>
                <w:noProof/>
                <w:sz w:val="8"/>
                <w:szCs w:val="8"/>
              </w:rPr>
            </w:pPr>
          </w:p>
        </w:tc>
      </w:tr>
      <w:tr w:rsidR="001F1DAC" w14:paraId="76F95A8B" w14:textId="77777777" w:rsidTr="00547111">
        <w:tc>
          <w:tcPr>
            <w:tcW w:w="2694" w:type="dxa"/>
            <w:gridSpan w:val="2"/>
            <w:tcBorders>
              <w:left w:val="single" w:sz="4" w:space="0" w:color="auto"/>
            </w:tcBorders>
          </w:tcPr>
          <w:p w14:paraId="335EAB52" w14:textId="77777777" w:rsidR="001F1DAC" w:rsidRDefault="001F1DAC" w:rsidP="001F1D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1DAC" w:rsidRDefault="001F1DAC" w:rsidP="001F1D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1DAC" w:rsidRDefault="001F1DAC" w:rsidP="001F1DAC">
            <w:pPr>
              <w:pStyle w:val="CRCoverPage"/>
              <w:spacing w:after="0"/>
              <w:jc w:val="center"/>
              <w:rPr>
                <w:b/>
                <w:caps/>
                <w:noProof/>
              </w:rPr>
            </w:pPr>
            <w:r>
              <w:rPr>
                <w:b/>
                <w:caps/>
                <w:noProof/>
              </w:rPr>
              <w:t>N</w:t>
            </w:r>
          </w:p>
        </w:tc>
        <w:tc>
          <w:tcPr>
            <w:tcW w:w="2977" w:type="dxa"/>
            <w:gridSpan w:val="4"/>
          </w:tcPr>
          <w:p w14:paraId="304CCBCB" w14:textId="77777777" w:rsidR="001F1DAC" w:rsidRDefault="001F1DAC" w:rsidP="001F1D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1DAC" w:rsidRDefault="001F1DAC" w:rsidP="001F1DAC">
            <w:pPr>
              <w:pStyle w:val="CRCoverPage"/>
              <w:spacing w:after="0"/>
              <w:ind w:left="99"/>
              <w:rPr>
                <w:noProof/>
              </w:rPr>
            </w:pPr>
          </w:p>
        </w:tc>
      </w:tr>
      <w:tr w:rsidR="001F1DAC" w14:paraId="34ACE2EB" w14:textId="77777777" w:rsidTr="00547111">
        <w:tc>
          <w:tcPr>
            <w:tcW w:w="2694" w:type="dxa"/>
            <w:gridSpan w:val="2"/>
            <w:tcBorders>
              <w:left w:val="single" w:sz="4" w:space="0" w:color="auto"/>
            </w:tcBorders>
          </w:tcPr>
          <w:p w14:paraId="571382F3" w14:textId="77777777" w:rsidR="001F1DAC" w:rsidRDefault="001F1DAC" w:rsidP="001F1D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1DAC" w:rsidRDefault="001F1DAC" w:rsidP="001F1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D1D94" w:rsidR="001F1DAC" w:rsidRDefault="001F1DAC" w:rsidP="001F1DAC">
            <w:pPr>
              <w:pStyle w:val="CRCoverPage"/>
              <w:spacing w:after="0"/>
              <w:jc w:val="center"/>
              <w:rPr>
                <w:b/>
                <w:caps/>
                <w:noProof/>
              </w:rPr>
            </w:pPr>
            <w:r>
              <w:rPr>
                <w:b/>
                <w:caps/>
                <w:noProof/>
              </w:rPr>
              <w:t>x</w:t>
            </w:r>
          </w:p>
        </w:tc>
        <w:tc>
          <w:tcPr>
            <w:tcW w:w="2977" w:type="dxa"/>
            <w:gridSpan w:val="4"/>
          </w:tcPr>
          <w:p w14:paraId="7DB274D8" w14:textId="77777777" w:rsidR="001F1DAC" w:rsidRDefault="001F1DAC" w:rsidP="001F1D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1DAC" w:rsidRDefault="001F1DAC" w:rsidP="001F1DAC">
            <w:pPr>
              <w:pStyle w:val="CRCoverPage"/>
              <w:spacing w:after="0"/>
              <w:ind w:left="99"/>
              <w:rPr>
                <w:noProof/>
              </w:rPr>
            </w:pPr>
            <w:r>
              <w:rPr>
                <w:noProof/>
              </w:rPr>
              <w:t xml:space="preserve">TS/TR ... CR ... </w:t>
            </w:r>
          </w:p>
        </w:tc>
      </w:tr>
      <w:tr w:rsidR="001F1DAC" w14:paraId="446DDBAC" w14:textId="77777777" w:rsidTr="00547111">
        <w:tc>
          <w:tcPr>
            <w:tcW w:w="2694" w:type="dxa"/>
            <w:gridSpan w:val="2"/>
            <w:tcBorders>
              <w:left w:val="single" w:sz="4" w:space="0" w:color="auto"/>
            </w:tcBorders>
          </w:tcPr>
          <w:p w14:paraId="678A1AA6" w14:textId="77777777" w:rsidR="001F1DAC" w:rsidRDefault="001F1DAC" w:rsidP="001F1D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1DAC" w:rsidRDefault="001F1DAC" w:rsidP="001F1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94ABCE" w:rsidR="001F1DAC" w:rsidRDefault="001F1DAC" w:rsidP="001F1DAC">
            <w:pPr>
              <w:pStyle w:val="CRCoverPage"/>
              <w:spacing w:after="0"/>
              <w:jc w:val="center"/>
              <w:rPr>
                <w:b/>
                <w:caps/>
                <w:noProof/>
              </w:rPr>
            </w:pPr>
            <w:r>
              <w:rPr>
                <w:b/>
                <w:caps/>
                <w:noProof/>
              </w:rPr>
              <w:t>x</w:t>
            </w:r>
          </w:p>
        </w:tc>
        <w:tc>
          <w:tcPr>
            <w:tcW w:w="2977" w:type="dxa"/>
            <w:gridSpan w:val="4"/>
          </w:tcPr>
          <w:p w14:paraId="1A4306D9" w14:textId="77777777" w:rsidR="001F1DAC" w:rsidRDefault="001F1DAC" w:rsidP="001F1D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1DAC" w:rsidRDefault="001F1DAC" w:rsidP="001F1DAC">
            <w:pPr>
              <w:pStyle w:val="CRCoverPage"/>
              <w:spacing w:after="0"/>
              <w:ind w:left="99"/>
              <w:rPr>
                <w:noProof/>
              </w:rPr>
            </w:pPr>
            <w:r>
              <w:rPr>
                <w:noProof/>
              </w:rPr>
              <w:t xml:space="preserve">TS/TR ... CR ... </w:t>
            </w:r>
          </w:p>
        </w:tc>
      </w:tr>
      <w:tr w:rsidR="001F1DAC" w14:paraId="55C714D2" w14:textId="77777777" w:rsidTr="00547111">
        <w:tc>
          <w:tcPr>
            <w:tcW w:w="2694" w:type="dxa"/>
            <w:gridSpan w:val="2"/>
            <w:tcBorders>
              <w:left w:val="single" w:sz="4" w:space="0" w:color="auto"/>
            </w:tcBorders>
          </w:tcPr>
          <w:p w14:paraId="45913E62" w14:textId="77777777" w:rsidR="001F1DAC" w:rsidRDefault="001F1DAC" w:rsidP="001F1D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1DAC" w:rsidRDefault="001F1DAC" w:rsidP="001F1D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8FCD2F" w:rsidR="001F1DAC" w:rsidRDefault="001F1DAC" w:rsidP="001F1DAC">
            <w:pPr>
              <w:pStyle w:val="CRCoverPage"/>
              <w:spacing w:after="0"/>
              <w:jc w:val="center"/>
              <w:rPr>
                <w:b/>
                <w:caps/>
                <w:noProof/>
              </w:rPr>
            </w:pPr>
            <w:r>
              <w:rPr>
                <w:b/>
                <w:caps/>
                <w:noProof/>
              </w:rPr>
              <w:t>x</w:t>
            </w:r>
          </w:p>
        </w:tc>
        <w:tc>
          <w:tcPr>
            <w:tcW w:w="2977" w:type="dxa"/>
            <w:gridSpan w:val="4"/>
          </w:tcPr>
          <w:p w14:paraId="1B4FF921" w14:textId="77777777" w:rsidR="001F1DAC" w:rsidRDefault="001F1DAC" w:rsidP="001F1D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1DAC" w:rsidRDefault="001F1DAC" w:rsidP="001F1DAC">
            <w:pPr>
              <w:pStyle w:val="CRCoverPage"/>
              <w:spacing w:after="0"/>
              <w:ind w:left="99"/>
              <w:rPr>
                <w:noProof/>
              </w:rPr>
            </w:pPr>
            <w:r>
              <w:rPr>
                <w:noProof/>
              </w:rPr>
              <w:t xml:space="preserve">TS/TR ... CR ... </w:t>
            </w:r>
          </w:p>
        </w:tc>
      </w:tr>
      <w:tr w:rsidR="001F1DAC" w14:paraId="60DF82CC" w14:textId="77777777" w:rsidTr="008863B9">
        <w:tc>
          <w:tcPr>
            <w:tcW w:w="2694" w:type="dxa"/>
            <w:gridSpan w:val="2"/>
            <w:tcBorders>
              <w:left w:val="single" w:sz="4" w:space="0" w:color="auto"/>
            </w:tcBorders>
          </w:tcPr>
          <w:p w14:paraId="517696CD" w14:textId="77777777" w:rsidR="001F1DAC" w:rsidRDefault="001F1DAC" w:rsidP="001F1DAC">
            <w:pPr>
              <w:pStyle w:val="CRCoverPage"/>
              <w:spacing w:after="0"/>
              <w:rPr>
                <w:b/>
                <w:i/>
                <w:noProof/>
              </w:rPr>
            </w:pPr>
          </w:p>
        </w:tc>
        <w:tc>
          <w:tcPr>
            <w:tcW w:w="6946" w:type="dxa"/>
            <w:gridSpan w:val="9"/>
            <w:tcBorders>
              <w:right w:val="single" w:sz="4" w:space="0" w:color="auto"/>
            </w:tcBorders>
          </w:tcPr>
          <w:p w14:paraId="4D84207F" w14:textId="77777777" w:rsidR="001F1DAC" w:rsidRDefault="001F1DAC" w:rsidP="001F1DAC">
            <w:pPr>
              <w:pStyle w:val="CRCoverPage"/>
              <w:spacing w:after="0"/>
              <w:rPr>
                <w:noProof/>
              </w:rPr>
            </w:pPr>
          </w:p>
        </w:tc>
      </w:tr>
      <w:tr w:rsidR="001F1DAC" w14:paraId="556B87B6" w14:textId="77777777" w:rsidTr="008863B9">
        <w:tc>
          <w:tcPr>
            <w:tcW w:w="2694" w:type="dxa"/>
            <w:gridSpan w:val="2"/>
            <w:tcBorders>
              <w:left w:val="single" w:sz="4" w:space="0" w:color="auto"/>
              <w:bottom w:val="single" w:sz="4" w:space="0" w:color="auto"/>
            </w:tcBorders>
          </w:tcPr>
          <w:p w14:paraId="79A9C411" w14:textId="77777777" w:rsidR="001F1DAC" w:rsidRDefault="001F1DAC" w:rsidP="001F1D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F1DAC" w:rsidRDefault="001F1DAC" w:rsidP="001F1DAC">
            <w:pPr>
              <w:pStyle w:val="CRCoverPage"/>
              <w:spacing w:after="0"/>
              <w:ind w:left="100"/>
              <w:rPr>
                <w:noProof/>
              </w:rPr>
            </w:pPr>
          </w:p>
        </w:tc>
      </w:tr>
      <w:tr w:rsidR="001F1DAC" w:rsidRPr="008863B9" w14:paraId="45BFE792" w14:textId="77777777" w:rsidTr="008863B9">
        <w:tc>
          <w:tcPr>
            <w:tcW w:w="2694" w:type="dxa"/>
            <w:gridSpan w:val="2"/>
            <w:tcBorders>
              <w:top w:val="single" w:sz="4" w:space="0" w:color="auto"/>
              <w:bottom w:val="single" w:sz="4" w:space="0" w:color="auto"/>
            </w:tcBorders>
          </w:tcPr>
          <w:p w14:paraId="194242DD" w14:textId="77777777" w:rsidR="001F1DAC" w:rsidRPr="008863B9" w:rsidRDefault="001F1DAC" w:rsidP="001F1D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1DAC" w:rsidRPr="008863B9" w:rsidRDefault="001F1DAC" w:rsidP="001F1DAC">
            <w:pPr>
              <w:pStyle w:val="CRCoverPage"/>
              <w:spacing w:after="0"/>
              <w:ind w:left="100"/>
              <w:rPr>
                <w:noProof/>
                <w:sz w:val="8"/>
                <w:szCs w:val="8"/>
              </w:rPr>
            </w:pPr>
          </w:p>
        </w:tc>
      </w:tr>
      <w:tr w:rsidR="001F1D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F1DAC" w:rsidRDefault="001F1DAC" w:rsidP="001F1D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1DAC" w:rsidRDefault="001F1DAC" w:rsidP="001F1D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CD8340" w14:textId="77777777" w:rsidR="001F1DAC" w:rsidRDefault="001F1DAC" w:rsidP="001F1D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1DAC" w:rsidRPr="00477531" w14:paraId="0ECC08AF" w14:textId="77777777" w:rsidTr="00804D6C">
        <w:tc>
          <w:tcPr>
            <w:tcW w:w="9521" w:type="dxa"/>
            <w:shd w:val="clear" w:color="auto" w:fill="FFFFCC"/>
            <w:vAlign w:val="center"/>
          </w:tcPr>
          <w:p w14:paraId="2030E4F3" w14:textId="5CD58914" w:rsidR="001F1DAC" w:rsidRPr="00477531" w:rsidRDefault="001F1DAC" w:rsidP="00804D6C">
            <w:pPr>
              <w:jc w:val="center"/>
              <w:rPr>
                <w:rFonts w:ascii="Arial" w:hAnsi="Arial" w:cs="Arial"/>
                <w:b/>
                <w:bCs/>
                <w:sz w:val="28"/>
                <w:szCs w:val="28"/>
              </w:rPr>
            </w:pPr>
            <w:r>
              <w:rPr>
                <w:rFonts w:ascii="Arial" w:hAnsi="Arial" w:cs="Arial"/>
                <w:b/>
                <w:bCs/>
                <w:sz w:val="28"/>
                <w:szCs w:val="28"/>
                <w:lang w:eastAsia="zh-CN"/>
              </w:rPr>
              <w:t>1st Change</w:t>
            </w:r>
          </w:p>
        </w:tc>
      </w:tr>
    </w:tbl>
    <w:p w14:paraId="4475E336" w14:textId="77777777" w:rsidR="001F1DAC" w:rsidRPr="002735EB" w:rsidRDefault="001F1DAC" w:rsidP="001F1DAC"/>
    <w:p w14:paraId="799A6CF3" w14:textId="77777777" w:rsidR="001F1DAC" w:rsidRPr="00BC0026" w:rsidRDefault="001F1DAC" w:rsidP="001F1DAC">
      <w:pPr>
        <w:pStyle w:val="Heading3"/>
      </w:pPr>
      <w:r w:rsidRPr="00BC0026">
        <w:t>7.2.4</w:t>
      </w:r>
      <w:r w:rsidRPr="00BC0026">
        <w:tab/>
        <w:t>MDA assisted Energy Saving</w:t>
      </w:r>
    </w:p>
    <w:p w14:paraId="34529A6B" w14:textId="77777777" w:rsidR="001F1DAC" w:rsidRPr="00BC0026" w:rsidRDefault="001F1DAC" w:rsidP="001F1DAC">
      <w:pPr>
        <w:pStyle w:val="Heading4"/>
        <w:rPr>
          <w:sz w:val="28"/>
        </w:rPr>
      </w:pPr>
      <w:bookmarkStart w:id="1" w:name="_CR7_2_4_1"/>
      <w:bookmarkStart w:id="2" w:name="_Toc105572866"/>
      <w:bookmarkStart w:id="3" w:name="_Toc193444805"/>
      <w:bookmarkEnd w:id="1"/>
      <w:r w:rsidRPr="00BC0026">
        <w:rPr>
          <w:sz w:val="28"/>
        </w:rPr>
        <w:t>7.2.4.1</w:t>
      </w:r>
      <w:r w:rsidRPr="00BC0026">
        <w:rPr>
          <w:sz w:val="28"/>
        </w:rPr>
        <w:tab/>
        <w:t>Energy saving analysis</w:t>
      </w:r>
      <w:bookmarkEnd w:id="2"/>
      <w:bookmarkEnd w:id="3"/>
    </w:p>
    <w:p w14:paraId="5FFAC353" w14:textId="77777777" w:rsidR="001F1DAC" w:rsidRPr="00BC0026" w:rsidRDefault="001F1DAC" w:rsidP="001F1DAC">
      <w:pPr>
        <w:pStyle w:val="Heading5"/>
      </w:pPr>
      <w:bookmarkStart w:id="4" w:name="_CR7_2_4_1_1"/>
      <w:bookmarkStart w:id="5" w:name="_Toc105572867"/>
      <w:bookmarkStart w:id="6" w:name="_Toc193444806"/>
      <w:bookmarkStart w:id="7" w:name="OLE_LINK382"/>
      <w:bookmarkEnd w:id="4"/>
      <w:r w:rsidRPr="00BC0026">
        <w:t>7.2.4.1.1</w:t>
      </w:r>
      <w:r w:rsidRPr="00BC0026">
        <w:tab/>
      </w:r>
      <w:bookmarkStart w:id="8" w:name="OLE_LINK333"/>
      <w:r w:rsidRPr="00BC0026">
        <w:t>Description</w:t>
      </w:r>
      <w:bookmarkEnd w:id="5"/>
      <w:bookmarkEnd w:id="6"/>
      <w:bookmarkEnd w:id="8"/>
    </w:p>
    <w:bookmarkEnd w:id="7"/>
    <w:p w14:paraId="322439CB" w14:textId="77777777" w:rsidR="001F1DAC" w:rsidRPr="00BC0026" w:rsidRDefault="001F1DAC" w:rsidP="001F1DAC">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32C9F724" w14:textId="77777777" w:rsidR="001F1DAC" w:rsidRPr="00BC0026" w:rsidRDefault="001F1DAC" w:rsidP="001F1DAC">
      <w:pPr>
        <w:pStyle w:val="Heading5"/>
        <w:rPr>
          <w:sz w:val="24"/>
        </w:rPr>
      </w:pPr>
      <w:bookmarkStart w:id="9" w:name="_CR7_2_4_1_2"/>
      <w:bookmarkStart w:id="10" w:name="_Toc105572868"/>
      <w:bookmarkStart w:id="11" w:name="_Toc193444807"/>
      <w:bookmarkEnd w:id="9"/>
      <w:r w:rsidRPr="00BC0026">
        <w:rPr>
          <w:sz w:val="24"/>
        </w:rPr>
        <w:t>7.2.4.1.2</w:t>
      </w:r>
      <w:r w:rsidRPr="00BC0026">
        <w:rPr>
          <w:sz w:val="24"/>
        </w:rPr>
        <w:tab/>
        <w:t>Use cases</w:t>
      </w:r>
      <w:bookmarkEnd w:id="10"/>
      <w:bookmarkEnd w:id="11"/>
    </w:p>
    <w:p w14:paraId="091AE41E" w14:textId="77777777" w:rsidR="001F1DAC" w:rsidRDefault="001F1DAC" w:rsidP="001F1DAC">
      <w:pPr>
        <w:rPr>
          <w:ins w:id="12" w:author="Nokia(SS1)" w:date="2025-03-26T14:59:00Z" w16du:dateUtc="2025-03-26T09:29:00Z"/>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(e.g. UPF etc.).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67AE03AD" w14:textId="77777777" w:rsidR="001F1DAC" w:rsidRPr="00BC0026" w:rsidDel="004B479E" w:rsidRDefault="001F1DAC" w:rsidP="001F1DAC">
      <w:pPr>
        <w:rPr>
          <w:del w:id="13" w:author="Nokia(SS1)" w:date="2025-03-27T13:17:00Z" w16du:dateUtc="2025-03-27T07:47:00Z"/>
          <w:iCs/>
        </w:rPr>
      </w:pPr>
      <w:ins w:id="14" w:author="Nokia(SS1)" w:date="2025-03-26T14:59:00Z" w16du:dateUtc="2025-03-26T09:29:00Z">
        <w:r>
          <w:rPr>
            <w:iCs/>
          </w:rPr>
          <w:t xml:space="preserve">The energy saving </w:t>
        </w:r>
      </w:ins>
      <w:ins w:id="15" w:author="Nokia(SS1)" w:date="2025-03-27T13:16:00Z" w16du:dateUtc="2025-03-27T07:46:00Z">
        <w:r>
          <w:rPr>
            <w:iCs/>
          </w:rPr>
          <w:t xml:space="preserve">is critical </w:t>
        </w:r>
      </w:ins>
      <w:ins w:id="16" w:author="Nokia(SS1)" w:date="2025-05-05T19:57:00Z" w16du:dateUtc="2025-05-05T14:27:00Z">
        <w:r>
          <w:rPr>
            <w:iCs/>
          </w:rPr>
          <w:t xml:space="preserve">during power shortages, i.e., </w:t>
        </w:r>
      </w:ins>
      <w:ins w:id="17" w:author="Nokia(SS1)" w:date="2025-03-27T13:16:00Z" w16du:dateUtc="2025-03-27T07:46:00Z">
        <w:r>
          <w:rPr>
            <w:iCs/>
          </w:rPr>
          <w:t xml:space="preserve">when </w:t>
        </w:r>
      </w:ins>
      <w:ins w:id="18" w:author="Nokia(SS1)" w:date="2025-03-27T13:17:00Z" w16du:dateUtc="2025-03-27T07:47:00Z">
        <w:r>
          <w:rPr>
            <w:iCs/>
          </w:rPr>
          <w:t>the availability of energy is limited (e.g., back-up energy)</w:t>
        </w:r>
      </w:ins>
      <w:ins w:id="19" w:author="Nokia(SS1)" w:date="2025-03-27T13:18:00Z" w16du:dateUtc="2025-03-27T07:48:00Z">
        <w:r>
          <w:rPr>
            <w:iCs/>
          </w:rPr>
          <w:t xml:space="preserve"> during known power outages</w:t>
        </w:r>
      </w:ins>
      <w:ins w:id="20" w:author="Nokia(SS1)" w:date="2025-05-05T19:36:00Z" w16du:dateUtc="2025-05-05T14:06:00Z">
        <w:r>
          <w:rPr>
            <w:iCs/>
          </w:rPr>
          <w:t xml:space="preserve">. </w:t>
        </w:r>
      </w:ins>
    </w:p>
    <w:p w14:paraId="19CFE735" w14:textId="77777777" w:rsidR="001F1DAC" w:rsidRPr="00BC0026" w:rsidRDefault="001F1DAC" w:rsidP="001F1DAC">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xml:space="preserve">, it is necessary for MDAS consumer to determine where the energy efficiency issues (e.g.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w:t>
      </w:r>
      <w:proofErr w:type="spellStart"/>
      <w:r w:rsidRPr="00BC0026">
        <w:rPr>
          <w:lang w:eastAsia="zh-CN"/>
        </w:rPr>
        <w:t>analyze</w:t>
      </w:r>
      <w:proofErr w:type="spellEnd"/>
      <w:r w:rsidRPr="00BC0026">
        <w:rPr>
          <w:lang w:eastAsia="zh-CN"/>
        </w:rPr>
        <w:t xml:space="preserve"> </w:t>
      </w:r>
      <w:r w:rsidRPr="00BC0026">
        <w:rPr>
          <w:iCs/>
        </w:rPr>
        <w:t xml:space="preserve">the energy saving related performance measurements (e.g. PDCP data volume of cells, power consumption, etc.) and </w:t>
      </w:r>
      <w:r w:rsidRPr="00BC0026">
        <w:rPr>
          <w:rFonts w:eastAsia="DengXian"/>
          <w:lang w:eastAsia="zh-CN"/>
        </w:rPr>
        <w:t xml:space="preserve">the network analysis data (e.g.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w:t>
      </w:r>
      <w:proofErr w:type="spellStart"/>
      <w:r w:rsidRPr="00BC0026">
        <w:rPr>
          <w:iCs/>
          <w:lang w:eastAsia="zh-CN"/>
        </w:rPr>
        <w:t>MnS</w:t>
      </w:r>
      <w:proofErr w:type="spellEnd"/>
      <w:r w:rsidRPr="00BC0026">
        <w:rPr>
          <w:iCs/>
          <w:lang w:eastAsia="zh-CN"/>
        </w:rPr>
        <w:t xml:space="preserve"> consumers may expect to reduce </w:t>
      </w:r>
      <w:r w:rsidRPr="00BC0026">
        <w:rPr>
          <w:lang w:eastAsia="zh-CN"/>
        </w:rPr>
        <w:t xml:space="preserve">energy consumption to save energy. In this case, the MDA </w:t>
      </w:r>
      <w:proofErr w:type="spellStart"/>
      <w:r w:rsidRPr="00BC0026">
        <w:rPr>
          <w:lang w:eastAsia="zh-CN"/>
        </w:rPr>
        <w:t>MnS</w:t>
      </w:r>
      <w:proofErr w:type="spellEnd"/>
      <w:r w:rsidRPr="00BC0026">
        <w:rPr>
          <w:lang w:eastAsia="zh-CN"/>
        </w:rPr>
        <w:t xml:space="preserve">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57E58A2F" w14:textId="77777777" w:rsidR="001F1DAC" w:rsidRPr="00BC0026" w:rsidRDefault="001F1DAC" w:rsidP="001F1DAC">
      <w:pPr>
        <w:keepNext/>
        <w:keepLines/>
        <w:rPr>
          <w:iCs/>
        </w:rPr>
      </w:pPr>
      <w:r w:rsidRPr="00BC0026">
        <w:lastRenderedPageBreak/>
        <w:t xml:space="preserve">To make the energy saving decision, it is necessary for MDAS consumer to determine which Energy Efficiency (EE) KPI related factor(s) </w:t>
      </w:r>
      <w:r w:rsidRPr="00BC0026">
        <w:rPr>
          <w:rFonts w:hint="eastAsia"/>
          <w:lang w:eastAsia="zh-CN"/>
        </w:rPr>
        <w:t>(</w:t>
      </w:r>
      <w:r w:rsidRPr="00BC0026">
        <w:t>e.g. traffic load, end-to-end latency, active UE numbers, etc.</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(e.g. load variation of cells at some future time, etc.).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1BF3142E" w14:textId="77777777" w:rsidR="001F1DAC" w:rsidRDefault="001F1DAC" w:rsidP="001F1DAC">
      <w:pPr>
        <w:keepNext/>
        <w:keepLines/>
        <w:rPr>
          <w:ins w:id="21" w:author="Nokia(SS1)" w:date="2025-05-05T19:37:00Z" w16du:dateUtc="2025-05-05T14:07:00Z"/>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w:t>
      </w:r>
      <w:proofErr w:type="spellStart"/>
      <w:r w:rsidRPr="00BC0026">
        <w:rPr>
          <w:iCs/>
        </w:rPr>
        <w:t>analyzing</w:t>
      </w:r>
      <w:proofErr w:type="spellEnd"/>
      <w:r w:rsidRPr="00BC0026">
        <w:rPr>
          <w:iCs/>
        </w:rPr>
        <w:t xml:space="preserve"> network management data to optimize the recommendations.</w:t>
      </w:r>
    </w:p>
    <w:p w14:paraId="5759D9CA" w14:textId="6D211964" w:rsidR="001F1DAC" w:rsidRDefault="001F1DAC" w:rsidP="001F1DAC">
      <w:pPr>
        <w:keepNext/>
        <w:keepLines/>
        <w:rPr>
          <w:ins w:id="22" w:author="Nokia(SS1)" w:date="2025-05-05T19:48:00Z" w16du:dateUtc="2025-05-05T14:18:00Z"/>
          <w:iCs/>
        </w:rPr>
      </w:pPr>
      <w:ins w:id="23" w:author="Nokia(SS1)" w:date="2025-05-05T19:37:00Z" w16du:dateUtc="2025-05-05T14:07:00Z">
        <w:r>
          <w:rPr>
            <w:iCs/>
          </w:rPr>
          <w:t>The MD</w:t>
        </w:r>
      </w:ins>
      <w:ins w:id="24" w:author="Nokia(SS1)" w:date="2025-05-07T16:24:00Z" w16du:dateUtc="2025-05-07T10:54:00Z">
        <w:r w:rsidR="00D47565">
          <w:rPr>
            <w:iCs/>
          </w:rPr>
          <w:t>A</w:t>
        </w:r>
      </w:ins>
      <w:ins w:id="25" w:author="Nokia(SS1)" w:date="2025-05-05T19:37:00Z" w16du:dateUtc="2025-05-05T14:07:00Z">
        <w:r>
          <w:rPr>
            <w:iCs/>
          </w:rPr>
          <w:t xml:space="preserve">S producer may </w:t>
        </w:r>
      </w:ins>
      <w:ins w:id="26" w:author="Nokia(SS1)" w:date="2025-05-05T19:49:00Z" w16du:dateUtc="2025-05-05T14:19:00Z">
        <w:r>
          <w:rPr>
            <w:iCs/>
          </w:rPr>
          <w:t xml:space="preserve">also </w:t>
        </w:r>
      </w:ins>
      <w:ins w:id="27" w:author="Nokia(SS1)" w:date="2025-05-05T19:37:00Z" w16du:dateUtc="2025-05-05T14:07:00Z">
        <w:r>
          <w:rPr>
            <w:iCs/>
          </w:rPr>
          <w:t xml:space="preserve">utilize the </w:t>
        </w:r>
      </w:ins>
      <w:ins w:id="28" w:author="Nokia(SS1)" w:date="2025-05-05T19:38:00Z" w16du:dateUtc="2025-05-05T14:08:00Z">
        <w:r>
          <w:rPr>
            <w:iCs/>
          </w:rPr>
          <w:t>power outage and available back-up energy information</w:t>
        </w:r>
      </w:ins>
      <w:ins w:id="29" w:author="Nokia(SS1)" w:date="2025-05-05T19:39:00Z" w16du:dateUtc="2025-05-05T14:09:00Z">
        <w:r>
          <w:rPr>
            <w:iCs/>
          </w:rPr>
          <w:t xml:space="preserve"> configured by the operator, </w:t>
        </w:r>
      </w:ins>
      <w:ins w:id="30" w:author="Nokia(SS1)" w:date="2025-05-05T19:38:00Z" w16du:dateUtc="2025-05-05T14:08:00Z">
        <w:r>
          <w:rPr>
            <w:iCs/>
          </w:rPr>
          <w:t xml:space="preserve">for </w:t>
        </w:r>
      </w:ins>
      <w:ins w:id="31" w:author="Nokia(SS1)" w:date="2025-05-05T19:37:00Z" w16du:dateUtc="2025-05-05T14:07:00Z">
        <w:r>
          <w:rPr>
            <w:iCs/>
          </w:rPr>
          <w:t xml:space="preserve">energy saving analysis and provide </w:t>
        </w:r>
        <w:r w:rsidRPr="000E3C46">
          <w:t>service adjustment recommendations thus conserving available energy</w:t>
        </w:r>
      </w:ins>
      <w:ins w:id="32" w:author="Nokia(SS1)" w:date="2025-05-05T20:01:00Z" w16du:dateUtc="2025-05-05T14:31:00Z">
        <w:r>
          <w:t xml:space="preserve"> during power shortages</w:t>
        </w:r>
      </w:ins>
      <w:ins w:id="33" w:author="Nokia(SS1)" w:date="2025-05-05T19:37:00Z" w16du:dateUtc="2025-05-05T14:07:00Z">
        <w:r>
          <w:rPr>
            <w:iCs/>
          </w:rPr>
          <w:t>.</w:t>
        </w:r>
      </w:ins>
      <w:ins w:id="34" w:author="Nokia(SS1)" w:date="2025-05-05T19:40:00Z" w16du:dateUtc="2025-05-05T14:10:00Z">
        <w:r>
          <w:rPr>
            <w:iCs/>
          </w:rPr>
          <w:t xml:space="preserve"> </w:t>
        </w:r>
      </w:ins>
    </w:p>
    <w:p w14:paraId="2D04F340" w14:textId="77777777" w:rsidR="001F1DAC" w:rsidRPr="00BC0026" w:rsidRDefault="001F1DAC" w:rsidP="001F1DAC">
      <w:pPr>
        <w:keepNext/>
        <w:keepLines/>
        <w:rPr>
          <w:iCs/>
        </w:rPr>
      </w:pPr>
    </w:p>
    <w:p w14:paraId="31F4A210" w14:textId="77777777" w:rsidR="001F1DAC" w:rsidRPr="00BC0026" w:rsidRDefault="001F1DAC" w:rsidP="001F1DAC">
      <w:pPr>
        <w:pStyle w:val="Heading5"/>
      </w:pPr>
      <w:bookmarkStart w:id="35" w:name="_CR7_2_4_1_3"/>
      <w:bookmarkStart w:id="36" w:name="_Toc105572869"/>
      <w:bookmarkStart w:id="37" w:name="_Toc193444808"/>
      <w:bookmarkEnd w:id="35"/>
      <w:r w:rsidRPr="00BC0026">
        <w:t>7.2.4.1.3</w:t>
      </w:r>
      <w:r w:rsidRPr="00BC0026">
        <w:tab/>
        <w:t>Requirements</w:t>
      </w:r>
      <w:bookmarkEnd w:id="36"/>
      <w:bookmarkEnd w:id="37"/>
    </w:p>
    <w:p w14:paraId="10FA020D" w14:textId="77777777" w:rsidR="001F1DAC" w:rsidRPr="00BC0026" w:rsidRDefault="001F1DAC" w:rsidP="001F1DAC">
      <w:pPr>
        <w:pStyle w:val="TH"/>
      </w:pPr>
      <w:bookmarkStart w:id="38" w:name="_CRTable7_2_4_1_31"/>
      <w:r w:rsidRPr="00BC0026">
        <w:t xml:space="preserve">Table </w:t>
      </w:r>
      <w:bookmarkEnd w:id="38"/>
      <w:r w:rsidRPr="00BC0026">
        <w:t>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1F1DAC" w:rsidRPr="00BC0026" w14:paraId="254C6FCE" w14:textId="77777777" w:rsidTr="00804D6C">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622D7613" w14:textId="77777777" w:rsidR="001F1DAC" w:rsidRPr="00BC0026" w:rsidRDefault="001F1DAC" w:rsidP="00804D6C">
            <w:pPr>
              <w:pStyle w:val="TAH"/>
            </w:pPr>
            <w:r w:rsidRPr="00BC0026">
              <w:t>Requirement 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0517B071" w14:textId="77777777" w:rsidR="001F1DAC" w:rsidRPr="00BC0026" w:rsidRDefault="001F1DAC" w:rsidP="00804D6C">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78D883FD" w14:textId="77777777" w:rsidR="001F1DAC" w:rsidRPr="00BC0026" w:rsidRDefault="001F1DAC" w:rsidP="00804D6C">
            <w:pPr>
              <w:pStyle w:val="TAH"/>
            </w:pPr>
            <w:r w:rsidRPr="00BC0026">
              <w:t>Related use case(s)</w:t>
            </w:r>
          </w:p>
        </w:tc>
      </w:tr>
      <w:tr w:rsidR="001F1DAC" w:rsidRPr="00BC0026" w14:paraId="4ABA1A99" w14:textId="77777777" w:rsidTr="00804D6C">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06A0516" w14:textId="77777777" w:rsidR="001F1DAC" w:rsidRPr="00BC0026" w:rsidRDefault="001F1DAC" w:rsidP="00804D6C">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7E51C8E6" w14:textId="77777777" w:rsidR="001F1DAC" w:rsidRPr="00BC0026" w:rsidRDefault="001F1DAC" w:rsidP="00804D6C">
            <w:pPr>
              <w:pStyle w:val="TAL"/>
              <w:rPr>
                <w:b/>
                <w:iCs/>
              </w:rPr>
            </w:pPr>
            <w:r w:rsidRPr="00BC0026">
              <w:t xml:space="preserve">MDA capability for energy saving analysis shall </w:t>
            </w:r>
            <w:r>
              <w:t>include</w:t>
            </w:r>
            <w:r w:rsidRPr="00BC0026">
              <w:t xml:space="preserve"> identify</w:t>
            </w:r>
            <w:r>
              <w:t>ing</w:t>
            </w:r>
            <w:r w:rsidRPr="00BC0026">
              <w:t xml:space="preserve"> the energy efficiency issue (including high energy consumption, low energy efficiency), and </w:t>
            </w:r>
            <w:r w:rsidRPr="00BC0026">
              <w:rPr>
                <w:iCs/>
              </w:rPr>
              <w:t>identify the cell/NFs or location area of where the indicated energy efficiency issue 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22950A55" w14:textId="77777777" w:rsidR="001F1DAC" w:rsidRPr="00BC0026" w:rsidRDefault="001F1DAC" w:rsidP="00804D6C">
            <w:pPr>
              <w:pStyle w:val="TAL"/>
              <w:rPr>
                <w:b/>
                <w:iCs/>
              </w:rPr>
            </w:pPr>
            <w:r w:rsidRPr="00BC0026">
              <w:t>Energy saving analysis</w:t>
            </w:r>
          </w:p>
        </w:tc>
      </w:tr>
      <w:tr w:rsidR="001F1DAC" w:rsidRPr="00BC0026" w14:paraId="599C7294" w14:textId="77777777" w:rsidTr="00804D6C">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09B3081" w14:textId="77777777" w:rsidR="001F1DAC" w:rsidRPr="00BC0026" w:rsidRDefault="001F1DAC" w:rsidP="00804D6C">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CA0A54C" w14:textId="77777777" w:rsidR="001F1DAC" w:rsidRPr="00BC0026" w:rsidRDefault="001F1DAC" w:rsidP="00804D6C">
            <w:pPr>
              <w:pStyle w:val="TAL"/>
              <w:rPr>
                <w:lang w:eastAsia="zh-CN"/>
              </w:rPr>
            </w:pPr>
            <w:bookmarkStart w:id="39" w:name="OLE_LINK345"/>
            <w:r w:rsidRPr="00BC0026">
              <w:rPr>
                <w:lang w:eastAsia="zh-CN"/>
              </w:rPr>
              <w:t xml:space="preserve">MDA capability for energy saving analysis shall </w:t>
            </w:r>
            <w:r>
              <w:t>include</w:t>
            </w:r>
            <w:bookmarkEnd w:id="39"/>
            <w:r w:rsidRPr="00BC0026">
              <w:rPr>
                <w:lang w:eastAsia="zh-CN"/>
              </w:rPr>
              <w:t xml:space="preserve"> </w:t>
            </w:r>
            <w:r w:rsidRPr="00BC0026">
              <w:rPr>
                <w:iCs/>
              </w:rPr>
              <w:t>identify</w:t>
            </w:r>
            <w:r>
              <w:rPr>
                <w:iCs/>
              </w:rPr>
              <w:t>ing</w:t>
            </w:r>
            <w:r w:rsidRPr="00BC0026">
              <w:rPr>
                <w:iCs/>
              </w:rPr>
              <w:t xml:space="preserve"> the root cause of the energy efficiency issue when 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79F225AE" w14:textId="77777777" w:rsidR="001F1DAC" w:rsidRPr="00BC0026" w:rsidRDefault="001F1DAC" w:rsidP="00804D6C">
            <w:pPr>
              <w:pStyle w:val="TAL"/>
              <w:rPr>
                <w:iCs/>
              </w:rPr>
            </w:pPr>
            <w:r w:rsidRPr="00BC0026">
              <w:t>Energy saving analysis</w:t>
            </w:r>
          </w:p>
        </w:tc>
      </w:tr>
      <w:tr w:rsidR="001F1DAC" w:rsidRPr="00BC0026" w14:paraId="4E67259E" w14:textId="77777777" w:rsidTr="00804D6C">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1E48708" w14:textId="77777777" w:rsidR="001F1DAC" w:rsidRPr="00BC0026" w:rsidRDefault="001F1DAC" w:rsidP="00804D6C">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171D33FF" w14:textId="77777777" w:rsidR="001F1DAC" w:rsidRPr="00BC0026" w:rsidRDefault="001F1DAC" w:rsidP="00804D6C">
            <w:pPr>
              <w:pStyle w:val="TAL"/>
              <w:rPr>
                <w:lang w:eastAsia="zh-CN"/>
              </w:rPr>
            </w:pPr>
            <w:r w:rsidRPr="00BC0026">
              <w:rPr>
                <w:lang w:eastAsia="zh-CN"/>
              </w:rPr>
              <w:t xml:space="preserve">MDA capability for energy saving analysis shall </w:t>
            </w:r>
            <w:r>
              <w:t>include</w:t>
            </w:r>
            <w:r w:rsidRPr="00BC0026">
              <w:rPr>
                <w:lang w:eastAsia="zh-CN"/>
              </w:rPr>
              <w:t xml:space="preserve"> utiliz</w:t>
            </w:r>
            <w:r>
              <w:rPr>
                <w:lang w:eastAsia="zh-CN"/>
              </w:rPr>
              <w:t>ing</w:t>
            </w:r>
            <w:r w:rsidRPr="00BC0026">
              <w:rPr>
                <w:lang w:eastAsia="zh-CN"/>
              </w:rPr>
              <w:t xml:space="preserve"> the </w:t>
            </w:r>
            <w:r w:rsidRPr="00BC0026">
              <w:rPr>
                <w:rFonts w:hint="eastAsia"/>
                <w:lang w:eastAsia="zh-CN"/>
              </w:rPr>
              <w:t>network</w:t>
            </w:r>
            <w:r w:rsidRPr="00BC0026">
              <w:rPr>
                <w:lang w:eastAsia="zh-CN"/>
              </w:rPr>
              <w:t xml:space="preserve"> </w:t>
            </w:r>
            <w:r w:rsidRPr="00BC0026">
              <w:rPr>
                <w:rFonts w:hint="eastAsia"/>
                <w:lang w:eastAsia="zh-CN"/>
              </w:rPr>
              <w:t>status</w:t>
            </w:r>
            <w:r w:rsidRPr="00BC0026">
              <w:rPr>
                <w:lang w:eastAsia="zh-CN"/>
              </w:rPr>
              <w:t xml:space="preserve"> analysis and predictions information of the energy efficiency KPI factors (including, traffic load trends) to assist achieving energy 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56607B4D" w14:textId="77777777" w:rsidR="001F1DAC" w:rsidRPr="00BC0026" w:rsidRDefault="001F1DAC" w:rsidP="00804D6C">
            <w:pPr>
              <w:pStyle w:val="TAL"/>
            </w:pPr>
            <w:r w:rsidRPr="00BC0026">
              <w:t>Energy saving analysis</w:t>
            </w:r>
          </w:p>
        </w:tc>
      </w:tr>
      <w:tr w:rsidR="001F1DAC" w:rsidRPr="00BC0026" w14:paraId="5CBF8420" w14:textId="77777777" w:rsidTr="00804D6C">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61B06C6" w14:textId="77777777" w:rsidR="001F1DAC" w:rsidRPr="00BC0026" w:rsidRDefault="001F1DAC" w:rsidP="00804D6C">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5DFB4BE" w14:textId="77777777" w:rsidR="001F1DAC" w:rsidRPr="00BC0026" w:rsidRDefault="001F1DAC" w:rsidP="00804D6C">
            <w:pPr>
              <w:pStyle w:val="TAL"/>
              <w:rPr>
                <w:lang w:eastAsia="zh-CN"/>
              </w:rPr>
            </w:pPr>
            <w:r w:rsidRPr="00BC0026">
              <w:rPr>
                <w:lang w:eastAsia="zh-CN"/>
              </w:rPr>
              <w:t>MDA capability for energy saving analysis</w:t>
            </w:r>
            <w:r w:rsidRPr="00BC0026">
              <w:rPr>
                <w:rFonts w:eastAsia="DengXian"/>
                <w:bCs/>
                <w:iCs/>
                <w:lang w:eastAsia="zh-CN"/>
              </w:rPr>
              <w:t xml:space="preserve"> shall </w:t>
            </w:r>
            <w:r>
              <w:rPr>
                <w:rFonts w:eastAsia="DengXian"/>
                <w:bCs/>
                <w:iCs/>
                <w:lang w:eastAsia="zh-CN"/>
              </w:rPr>
              <w:t xml:space="preserve">include </w:t>
            </w:r>
            <w:r w:rsidRPr="00BC0026">
              <w:rPr>
                <w:rFonts w:eastAsia="DengXian" w:hint="eastAsia"/>
                <w:bCs/>
                <w:iCs/>
                <w:lang w:eastAsia="zh-CN"/>
              </w:rPr>
              <w:t>provid</w:t>
            </w:r>
            <w:r>
              <w:rPr>
                <w:rFonts w:eastAsia="DengXian"/>
                <w:bCs/>
                <w:iCs/>
                <w:lang w:eastAsia="zh-CN"/>
              </w:rPr>
              <w:t>ing</w:t>
            </w:r>
            <w:r w:rsidRPr="00BC0026">
              <w:rPr>
                <w:rFonts w:eastAsia="DengXian"/>
                <w:bCs/>
                <w:iCs/>
                <w:lang w:eastAsia="zh-CN"/>
              </w:rPr>
              <w:t xml:space="preserve"> </w:t>
            </w:r>
            <w:r w:rsidRPr="00BC0026">
              <w:rPr>
                <w:rFonts w:eastAsia="DengXian" w:hint="eastAsia"/>
                <w:bCs/>
                <w:iCs/>
                <w:lang w:eastAsia="zh-CN"/>
              </w:rPr>
              <w:t>the</w:t>
            </w:r>
            <w:r w:rsidRPr="00BC0026">
              <w:rPr>
                <w:rFonts w:eastAsia="DengXian"/>
                <w:bCs/>
                <w:iCs/>
                <w:lang w:eastAsia="zh-CN"/>
              </w:rPr>
              <w:t xml:space="preserve"> </w:t>
            </w:r>
            <w:r w:rsidRPr="00BC0026">
              <w:rPr>
                <w:rFonts w:eastAsia="DengXian" w:hint="eastAsia"/>
                <w:bCs/>
                <w:iCs/>
                <w:lang w:eastAsia="zh-CN"/>
              </w:rPr>
              <w:t>energy</w:t>
            </w:r>
            <w:r w:rsidRPr="00BC0026">
              <w:rPr>
                <w:rFonts w:eastAsia="DengXian"/>
                <w:bCs/>
                <w:iCs/>
                <w:lang w:eastAsia="zh-CN"/>
              </w:rPr>
              <w:t xml:space="preserve"> </w:t>
            </w:r>
            <w:r w:rsidRPr="00BC0026">
              <w:rPr>
                <w:rFonts w:eastAsia="DengXian" w:hint="eastAsia"/>
                <w:bCs/>
                <w:iCs/>
                <w:lang w:eastAsia="zh-CN"/>
              </w:rPr>
              <w:t>saving</w:t>
            </w:r>
            <w:r w:rsidRPr="00BC0026">
              <w:rPr>
                <w:rFonts w:eastAsia="DengXian"/>
                <w:bCs/>
                <w:iCs/>
                <w:lang w:eastAsia="zh-CN"/>
              </w:rPr>
              <w:t xml:space="preserve"> </w:t>
            </w:r>
            <w:r w:rsidRPr="00BC0026">
              <w:rPr>
                <w:rFonts w:eastAsia="DengXian" w:hint="eastAsia"/>
                <w:bCs/>
                <w:iCs/>
                <w:lang w:eastAsia="zh-CN"/>
              </w:rPr>
              <w:t>recommendation,</w:t>
            </w:r>
            <w:r w:rsidRPr="00BC0026">
              <w:rPr>
                <w:rFonts w:eastAsia="DengXian"/>
                <w:bCs/>
                <w:iCs/>
                <w:lang w:eastAsia="zh-CN"/>
              </w:rPr>
              <w:t xml:space="preserve"> including policies </w:t>
            </w:r>
            <w:r w:rsidRPr="00BC0026">
              <w:rPr>
                <w:lang w:eastAsia="zh-CN"/>
              </w:rPr>
              <w:t>and configuration actions</w:t>
            </w:r>
            <w:r w:rsidRPr="00BC0026">
              <w:rPr>
                <w:iCs/>
              </w:rPr>
              <w:t xml:space="preserve"> </w:t>
            </w:r>
            <w:r w:rsidRPr="00BC0026">
              <w:rPr>
                <w:lang w:eastAsia="zh-CN"/>
              </w:rPr>
              <w:t>to guarantee the network performance and end user service 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225BC8E" w14:textId="77777777" w:rsidR="001F1DAC" w:rsidRPr="00BC0026" w:rsidRDefault="001F1DAC" w:rsidP="00804D6C">
            <w:pPr>
              <w:pStyle w:val="TAL"/>
              <w:rPr>
                <w:iCs/>
              </w:rPr>
            </w:pPr>
            <w:r w:rsidRPr="00BC0026">
              <w:t>Energy saving analysis</w:t>
            </w:r>
          </w:p>
        </w:tc>
      </w:tr>
      <w:tr w:rsidR="001F1DAC" w:rsidRPr="00BC0026" w14:paraId="5222687E" w14:textId="77777777" w:rsidTr="00804D6C">
        <w:trPr>
          <w:jc w:val="center"/>
          <w:ins w:id="40" w:author="Nokia(SS1)" w:date="2025-03-26T14:56:00Z"/>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3A3CB916" w14:textId="0C37E125" w:rsidR="001F1DAC" w:rsidRPr="00BC0026" w:rsidRDefault="001F1DAC" w:rsidP="00804D6C">
            <w:pPr>
              <w:pStyle w:val="TAL"/>
              <w:rPr>
                <w:ins w:id="41" w:author="Nokia(SS1)" w:date="2025-03-26T14:56:00Z" w16du:dateUtc="2025-03-26T09:26:00Z"/>
                <w:b/>
                <w:bCs/>
                <w:lang w:eastAsia="zh-CN"/>
              </w:rPr>
            </w:pPr>
            <w:ins w:id="42" w:author="Nokia(SS1)" w:date="2025-03-26T14:56:00Z" w16du:dateUtc="2025-03-26T09:26:00Z">
              <w:r w:rsidRPr="00BC0026">
                <w:rPr>
                  <w:b/>
                  <w:bCs/>
                  <w:lang w:eastAsia="zh-CN"/>
                </w:rPr>
                <w:t>REQ-ES_MDA-0</w:t>
              </w:r>
            </w:ins>
            <w:ins w:id="43" w:author="Nokia(SS1)" w:date="2025-05-09T16:41:00Z" w16du:dateUtc="2025-05-09T11:11:00Z">
              <w:r w:rsidR="00D357EB">
                <w:rPr>
                  <w:b/>
                  <w:bCs/>
                  <w:lang w:eastAsia="zh-CN"/>
                </w:rPr>
                <w:t>X</w:t>
              </w:r>
            </w:ins>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6954554" w14:textId="393DF49F" w:rsidR="001F1DAC" w:rsidRPr="00BC0026" w:rsidRDefault="001F1DAC" w:rsidP="00804D6C">
            <w:pPr>
              <w:pStyle w:val="TAL"/>
              <w:rPr>
                <w:ins w:id="44" w:author="Nokia(SS1)" w:date="2025-03-26T14:56:00Z" w16du:dateUtc="2025-03-26T09:26:00Z"/>
                <w:lang w:eastAsia="zh-CN"/>
              </w:rPr>
            </w:pPr>
            <w:ins w:id="45" w:author="Nokia(SS1)" w:date="2025-03-26T14:56:00Z" w16du:dateUtc="2025-03-26T09:26:00Z">
              <w:r w:rsidRPr="00BC0026">
                <w:rPr>
                  <w:lang w:eastAsia="zh-CN"/>
                </w:rPr>
                <w:t>MDA capability for energy saving analysis</w:t>
              </w:r>
              <w:r w:rsidRPr="00BC4A4B">
                <w:rPr>
                  <w:lang w:eastAsia="zh-CN"/>
                </w:rPr>
                <w:t xml:space="preserve"> shall include </w:t>
              </w:r>
              <w:r w:rsidRPr="00BC4A4B">
                <w:rPr>
                  <w:rFonts w:hint="eastAsia"/>
                  <w:lang w:eastAsia="zh-CN"/>
                </w:rPr>
                <w:t>provid</w:t>
              </w:r>
              <w:r w:rsidRPr="00BC4A4B">
                <w:rPr>
                  <w:lang w:eastAsia="zh-CN"/>
                </w:rPr>
                <w:t xml:space="preserve">ing </w:t>
              </w:r>
              <w:r w:rsidRPr="00BC4A4B">
                <w:rPr>
                  <w:rFonts w:hint="eastAsia"/>
                  <w:lang w:eastAsia="zh-CN"/>
                </w:rPr>
                <w:t>the</w:t>
              </w:r>
            </w:ins>
            <w:ins w:id="46" w:author="Nokia(SS1)" w:date="2025-03-27T13:10:00Z" w16du:dateUtc="2025-03-27T07:40:00Z">
              <w:r>
                <w:rPr>
                  <w:lang w:eastAsia="zh-CN"/>
                </w:rPr>
                <w:t xml:space="preserve"> </w:t>
              </w:r>
            </w:ins>
            <w:ins w:id="47" w:author="Nokia(SS1)" w:date="2025-03-27T13:12:00Z" w16du:dateUtc="2025-03-27T07:42:00Z">
              <w:r>
                <w:rPr>
                  <w:lang w:eastAsia="zh-CN"/>
                </w:rPr>
                <w:t xml:space="preserve">energy saving recommendation, including </w:t>
              </w:r>
            </w:ins>
            <w:ins w:id="48" w:author="Nokia(SS1)" w:date="2025-03-27T13:13:00Z" w16du:dateUtc="2025-03-27T07:43:00Z">
              <w:r>
                <w:rPr>
                  <w:lang w:eastAsia="zh-CN"/>
                </w:rPr>
                <w:t>r</w:t>
              </w:r>
              <w:r w:rsidRPr="000C5F40">
                <w:rPr>
                  <w:lang w:eastAsia="zh-CN"/>
                </w:rPr>
                <w:t>e-configuration of SLAs for the services and network slices</w:t>
              </w:r>
              <w:r>
                <w:rPr>
                  <w:lang w:eastAsia="zh-CN"/>
                </w:rPr>
                <w:t>, and m</w:t>
              </w:r>
              <w:r w:rsidRPr="000C5F40">
                <w:rPr>
                  <w:lang w:eastAsia="zh-CN"/>
                </w:rPr>
                <w:t>odification of network slices, network slice subnets and/or individual 3GPP NFs</w:t>
              </w:r>
            </w:ins>
            <w:ins w:id="49" w:author="Nokia(SS1)" w:date="2025-05-08T12:10:00Z" w16du:dateUtc="2025-05-08T06:40:00Z">
              <w:r w:rsidR="00D5042B">
                <w:rPr>
                  <w:lang w:eastAsia="zh-CN"/>
                </w:rPr>
                <w:t xml:space="preserve">, </w:t>
              </w:r>
              <w:r w:rsidR="00D5042B" w:rsidRPr="00586F19">
                <w:rPr>
                  <w:lang w:eastAsia="zh-CN"/>
                </w:rPr>
                <w:t>such as those deriving into scaling down VNF instance as virtualized parts of a 3GPP managed function</w:t>
              </w:r>
              <w:r w:rsidR="00D5042B">
                <w:rPr>
                  <w:lang w:eastAsia="zh-CN"/>
                </w:rPr>
                <w:t xml:space="preserve">, </w:t>
              </w:r>
            </w:ins>
            <w:ins w:id="50" w:author="Nokia(SS1)" w:date="2025-03-27T13:13:00Z" w16du:dateUtc="2025-03-27T07:43:00Z">
              <w:r>
                <w:rPr>
                  <w:lang w:eastAsia="zh-CN"/>
                </w:rPr>
                <w:t xml:space="preserve">to conserve </w:t>
              </w:r>
            </w:ins>
            <w:ins w:id="51" w:author="Nokia(SS1)" w:date="2025-03-27T13:14:00Z" w16du:dateUtc="2025-03-27T07:44:00Z">
              <w:r>
                <w:rPr>
                  <w:lang w:eastAsia="zh-CN"/>
                </w:rPr>
                <w:t xml:space="preserve">energy and </w:t>
              </w:r>
            </w:ins>
            <w:ins w:id="52" w:author="Nokia(SS1)" w:date="2025-03-27T13:15:00Z" w16du:dateUtc="2025-03-27T07:45:00Z">
              <w:r>
                <w:rPr>
                  <w:lang w:eastAsia="zh-CN"/>
                </w:rPr>
                <w:t>ensure</w:t>
              </w:r>
            </w:ins>
            <w:ins w:id="53" w:author="Nokia(SS1)" w:date="2025-03-27T13:14:00Z" w16du:dateUtc="2025-03-27T07:44:00Z">
              <w:r>
                <w:rPr>
                  <w:lang w:eastAsia="zh-CN"/>
                </w:rPr>
                <w:t xml:space="preserve"> </w:t>
              </w:r>
            </w:ins>
            <w:ins w:id="54" w:author="Nokia(SS1)" w:date="2025-03-27T13:15:00Z" w16du:dateUtc="2025-03-27T07:45:00Z">
              <w:r w:rsidRPr="00E5521C">
                <w:rPr>
                  <w:lang w:eastAsia="ko-KR"/>
                </w:rPr>
                <w:t>delivery of communication services</w:t>
              </w:r>
              <w:r>
                <w:rPr>
                  <w:lang w:eastAsia="zh-CN"/>
                </w:rPr>
                <w:t xml:space="preserve"> </w:t>
              </w:r>
            </w:ins>
            <w:ins w:id="55" w:author="Nokia(SS1)" w:date="2025-03-27T13:14:00Z" w16du:dateUtc="2025-03-27T07:44:00Z">
              <w:r>
                <w:rPr>
                  <w:lang w:eastAsia="zh-CN"/>
                </w:rPr>
                <w:t xml:space="preserve">during known </w:t>
              </w:r>
            </w:ins>
            <w:ins w:id="56" w:author="Nokia(SS1)" w:date="2025-05-05T20:02:00Z" w16du:dateUtc="2025-05-05T14:32:00Z">
              <w:r>
                <w:rPr>
                  <w:lang w:eastAsia="zh-CN"/>
                </w:rPr>
                <w:t>power</w:t>
              </w:r>
            </w:ins>
            <w:ins w:id="57" w:author="Nokia(SS1)" w:date="2025-03-27T13:14:00Z" w16du:dateUtc="2025-03-27T07:44:00Z">
              <w:r>
                <w:rPr>
                  <w:lang w:eastAsia="zh-CN"/>
                </w:rPr>
                <w:t xml:space="preserve"> shortages</w:t>
              </w:r>
            </w:ins>
            <w:ins w:id="58" w:author="Nokia(SS1)" w:date="2025-03-26T14:56:00Z" w16du:dateUtc="2025-03-26T09:26:00Z">
              <w:r w:rsidRPr="00BC4A4B">
                <w:rPr>
                  <w:lang w:eastAsia="zh-CN"/>
                </w:rPr>
                <w:t>.</w:t>
              </w:r>
            </w:ins>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6791742A" w14:textId="77777777" w:rsidR="001F1DAC" w:rsidRPr="00BC0026" w:rsidRDefault="001F1DAC" w:rsidP="00804D6C">
            <w:pPr>
              <w:pStyle w:val="TAL"/>
              <w:rPr>
                <w:ins w:id="59" w:author="Nokia(SS1)" w:date="2025-03-26T14:56:00Z" w16du:dateUtc="2025-03-26T09:26:00Z"/>
              </w:rPr>
            </w:pPr>
            <w:ins w:id="60" w:author="Nokia(SS1)" w:date="2025-03-26T14:56:00Z" w16du:dateUtc="2025-03-26T09:26:00Z">
              <w:r w:rsidRPr="00BC0026">
                <w:t>Energy saving analysis</w:t>
              </w:r>
            </w:ins>
          </w:p>
        </w:tc>
      </w:tr>
    </w:tbl>
    <w:p w14:paraId="0D0F7F92" w14:textId="77777777" w:rsidR="001F1DAC" w:rsidRPr="00BC0026" w:rsidRDefault="001F1DAC" w:rsidP="001F1DAC"/>
    <w:p w14:paraId="269DB6B1" w14:textId="77777777" w:rsidR="001F1DAC" w:rsidRDefault="001F1DAC" w:rsidP="001F1DA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1DAC" w:rsidRPr="00477531" w14:paraId="5A9B8AB7" w14:textId="77777777" w:rsidTr="00804D6C">
        <w:tc>
          <w:tcPr>
            <w:tcW w:w="9521" w:type="dxa"/>
            <w:shd w:val="clear" w:color="auto" w:fill="FFFFCC"/>
            <w:vAlign w:val="center"/>
          </w:tcPr>
          <w:p w14:paraId="0B76760D" w14:textId="77777777" w:rsidR="001F1DAC" w:rsidRPr="00477531" w:rsidRDefault="001F1DAC" w:rsidP="00804D6C">
            <w:pPr>
              <w:jc w:val="center"/>
              <w:rPr>
                <w:rFonts w:ascii="Arial" w:hAnsi="Arial" w:cs="Arial"/>
                <w:b/>
                <w:bCs/>
                <w:sz w:val="28"/>
                <w:szCs w:val="28"/>
              </w:rPr>
            </w:pPr>
            <w:r>
              <w:rPr>
                <w:rFonts w:ascii="Arial" w:hAnsi="Arial" w:cs="Arial"/>
                <w:b/>
                <w:bCs/>
                <w:sz w:val="28"/>
                <w:szCs w:val="28"/>
                <w:lang w:eastAsia="zh-CN"/>
              </w:rPr>
              <w:t>End of change</w:t>
            </w:r>
          </w:p>
        </w:tc>
      </w:tr>
    </w:tbl>
    <w:p w14:paraId="1C257EF3" w14:textId="77777777" w:rsidR="001F1DAC" w:rsidRDefault="001F1DAC" w:rsidP="001F1DAC">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EEDA7" w14:textId="77777777" w:rsidR="00311067" w:rsidRDefault="00311067">
      <w:r>
        <w:separator/>
      </w:r>
    </w:p>
  </w:endnote>
  <w:endnote w:type="continuationSeparator" w:id="0">
    <w:p w14:paraId="0C78EE8F" w14:textId="77777777" w:rsidR="00311067" w:rsidRDefault="0031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28420" w14:textId="77777777" w:rsidR="00311067" w:rsidRDefault="00311067">
      <w:r>
        <w:separator/>
      </w:r>
    </w:p>
  </w:footnote>
  <w:footnote w:type="continuationSeparator" w:id="0">
    <w:p w14:paraId="18DE3902" w14:textId="77777777" w:rsidR="00311067" w:rsidRDefault="00311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27C"/>
    <w:rsid w:val="00070E09"/>
    <w:rsid w:val="000A6394"/>
    <w:rsid w:val="000B7FED"/>
    <w:rsid w:val="000C038A"/>
    <w:rsid w:val="000C6598"/>
    <w:rsid w:val="000D44B3"/>
    <w:rsid w:val="00145D43"/>
    <w:rsid w:val="00192C46"/>
    <w:rsid w:val="001A08B3"/>
    <w:rsid w:val="001A7B60"/>
    <w:rsid w:val="001B52F0"/>
    <w:rsid w:val="001B7A65"/>
    <w:rsid w:val="001E41F3"/>
    <w:rsid w:val="001F1DAC"/>
    <w:rsid w:val="0026004D"/>
    <w:rsid w:val="002640DD"/>
    <w:rsid w:val="0026776B"/>
    <w:rsid w:val="00275D12"/>
    <w:rsid w:val="00284FEB"/>
    <w:rsid w:val="002860C4"/>
    <w:rsid w:val="002B5741"/>
    <w:rsid w:val="002B694D"/>
    <w:rsid w:val="002E472E"/>
    <w:rsid w:val="00305409"/>
    <w:rsid w:val="00311067"/>
    <w:rsid w:val="003609EF"/>
    <w:rsid w:val="0036231A"/>
    <w:rsid w:val="00374DD4"/>
    <w:rsid w:val="003924CB"/>
    <w:rsid w:val="003E1A36"/>
    <w:rsid w:val="00410371"/>
    <w:rsid w:val="004242F1"/>
    <w:rsid w:val="00473115"/>
    <w:rsid w:val="004B75B7"/>
    <w:rsid w:val="004D42D2"/>
    <w:rsid w:val="005141D9"/>
    <w:rsid w:val="0051580D"/>
    <w:rsid w:val="00547111"/>
    <w:rsid w:val="00592D74"/>
    <w:rsid w:val="005E2C44"/>
    <w:rsid w:val="00621188"/>
    <w:rsid w:val="006257ED"/>
    <w:rsid w:val="00633739"/>
    <w:rsid w:val="00653DE4"/>
    <w:rsid w:val="00665C47"/>
    <w:rsid w:val="00695808"/>
    <w:rsid w:val="006B46FB"/>
    <w:rsid w:val="006E21FB"/>
    <w:rsid w:val="00700184"/>
    <w:rsid w:val="00792342"/>
    <w:rsid w:val="007977A8"/>
    <w:rsid w:val="007B512A"/>
    <w:rsid w:val="007C2097"/>
    <w:rsid w:val="007D6A07"/>
    <w:rsid w:val="007E090B"/>
    <w:rsid w:val="007F7259"/>
    <w:rsid w:val="008040A8"/>
    <w:rsid w:val="008053B6"/>
    <w:rsid w:val="008279FA"/>
    <w:rsid w:val="008626E7"/>
    <w:rsid w:val="00870EE7"/>
    <w:rsid w:val="008863B9"/>
    <w:rsid w:val="008A45A6"/>
    <w:rsid w:val="008D3CCC"/>
    <w:rsid w:val="008D76E8"/>
    <w:rsid w:val="008F3789"/>
    <w:rsid w:val="008F686C"/>
    <w:rsid w:val="009148DE"/>
    <w:rsid w:val="00941E30"/>
    <w:rsid w:val="009531B0"/>
    <w:rsid w:val="009741B3"/>
    <w:rsid w:val="009777D9"/>
    <w:rsid w:val="00991B88"/>
    <w:rsid w:val="009A5753"/>
    <w:rsid w:val="009A579D"/>
    <w:rsid w:val="009E3297"/>
    <w:rsid w:val="009F734F"/>
    <w:rsid w:val="00A01B02"/>
    <w:rsid w:val="00A246B6"/>
    <w:rsid w:val="00A47E70"/>
    <w:rsid w:val="00A50CF0"/>
    <w:rsid w:val="00A7671C"/>
    <w:rsid w:val="00A966AD"/>
    <w:rsid w:val="00AA2CBC"/>
    <w:rsid w:val="00AC5820"/>
    <w:rsid w:val="00AD1CD8"/>
    <w:rsid w:val="00B258BB"/>
    <w:rsid w:val="00B67B97"/>
    <w:rsid w:val="00B968C8"/>
    <w:rsid w:val="00BA3EC5"/>
    <w:rsid w:val="00BA51D9"/>
    <w:rsid w:val="00BB5DFC"/>
    <w:rsid w:val="00BC0635"/>
    <w:rsid w:val="00BD279D"/>
    <w:rsid w:val="00BD6BB8"/>
    <w:rsid w:val="00BF2029"/>
    <w:rsid w:val="00C53F2B"/>
    <w:rsid w:val="00C66BA2"/>
    <w:rsid w:val="00C870F6"/>
    <w:rsid w:val="00C907B5"/>
    <w:rsid w:val="00C95985"/>
    <w:rsid w:val="00CC5026"/>
    <w:rsid w:val="00CC68D0"/>
    <w:rsid w:val="00D03F9A"/>
    <w:rsid w:val="00D06D51"/>
    <w:rsid w:val="00D24991"/>
    <w:rsid w:val="00D357EB"/>
    <w:rsid w:val="00D47565"/>
    <w:rsid w:val="00D50255"/>
    <w:rsid w:val="00D5042B"/>
    <w:rsid w:val="00D66520"/>
    <w:rsid w:val="00D84AE9"/>
    <w:rsid w:val="00D9124E"/>
    <w:rsid w:val="00DE34CF"/>
    <w:rsid w:val="00E13F3D"/>
    <w:rsid w:val="00E34898"/>
    <w:rsid w:val="00EB09B7"/>
    <w:rsid w:val="00ED65A1"/>
    <w:rsid w:val="00EE7D7C"/>
    <w:rsid w:val="00F25D98"/>
    <w:rsid w:val="00F300FB"/>
    <w:rsid w:val="00F370D2"/>
    <w:rsid w:val="00FB6386"/>
    <w:rsid w:val="00FD4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F1DAC"/>
    <w:rPr>
      <w:rFonts w:ascii="Arial" w:hAnsi="Arial"/>
      <w:sz w:val="18"/>
      <w:lang w:val="en-GB" w:eastAsia="en-US"/>
    </w:rPr>
  </w:style>
  <w:style w:type="character" w:customStyle="1" w:styleId="TAHChar">
    <w:name w:val="TAH Char"/>
    <w:link w:val="TAH"/>
    <w:rsid w:val="001F1DAC"/>
    <w:rPr>
      <w:rFonts w:ascii="Arial" w:hAnsi="Arial"/>
      <w:b/>
      <w:sz w:val="18"/>
      <w:lang w:val="en-GB" w:eastAsia="en-US"/>
    </w:rPr>
  </w:style>
  <w:style w:type="character" w:customStyle="1" w:styleId="THChar">
    <w:name w:val="TH Char"/>
    <w:link w:val="TH"/>
    <w:qFormat/>
    <w:rsid w:val="001F1DAC"/>
    <w:rPr>
      <w:rFonts w:ascii="Arial" w:hAnsi="Arial"/>
      <w:b/>
      <w:lang w:val="en-GB" w:eastAsia="en-US"/>
    </w:rPr>
  </w:style>
  <w:style w:type="paragraph" w:styleId="Revision">
    <w:name w:val="Revision"/>
    <w:hidden/>
    <w:uiPriority w:val="99"/>
    <w:semiHidden/>
    <w:rsid w:val="00D475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CEE80-7BB0-4B29-9F8E-2EF2D112E957}">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7924E0D8-5036-4376-9F90-D884476C615B}">
  <ds:schemaRefs>
    <ds:schemaRef ds:uri="http://schemas.microsoft.com/sharepoint/v3/contenttype/forms"/>
  </ds:schemaRefs>
</ds:datastoreItem>
</file>

<file path=customXml/itemProps3.xml><?xml version="1.0" encoding="utf-8"?>
<ds:datastoreItem xmlns:ds="http://schemas.openxmlformats.org/officeDocument/2006/customXml" ds:itemID="{6EF5597E-DE72-46DF-AC7A-273467EAC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1050</Words>
  <Characters>7157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4</cp:revision>
  <cp:lastPrinted>1899-12-31T23:00:00Z</cp:lastPrinted>
  <dcterms:created xsi:type="dcterms:W3CDTF">2025-05-08T09:44:00Z</dcterms:created>
  <dcterms:modified xsi:type="dcterms:W3CDTF">2025-05-09T11:11:00Z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S5-252313</vt:lpwstr>
  </property>
  <property fmtid="{D5CDD505-2E9C-101B-9397-08002B2CF9AE}" pid="10" name="Spec#">
    <vt:lpwstr>28.104</vt:lpwstr>
  </property>
  <property fmtid="{D5CDD505-2E9C-101B-9397-08002B2CF9AE}" pid="11" name="Cr#">
    <vt:lpwstr>0217</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28.104 Enhance the MDA assisted Energy Saving use case for handling of power shortages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C</vt:lpwstr>
  </property>
  <property fmtid="{D5CDD505-2E9C-101B-9397-08002B2CF9AE}" pid="19" name="ResDate">
    <vt:lpwstr>2025-05-06</vt:lpwstr>
  </property>
  <property fmtid="{D5CDD505-2E9C-101B-9397-08002B2CF9AE}" pid="20" name="Release">
    <vt:lpwstr>Rel-19</vt:lpwstr>
  </property>
  <property fmtid="{D5CDD505-2E9C-101B-9397-08002B2CF9AE}" pid="21" name="ContentTypeId">
    <vt:lpwstr>0x010100276BB00055C1104EAD39324CCAC79946</vt:lpwstr>
  </property>
</Properties>
</file>